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337" w:rsidRDefault="00D36337" w:rsidP="00D36337">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A1E9B" w:rsidRPr="007A1E9B">
        <w:rPr>
          <w:b/>
          <w:noProof/>
          <w:sz w:val="24"/>
        </w:rPr>
        <w:t>S6a24</w:t>
      </w:r>
      <w:r w:rsidR="00935F6B" w:rsidRPr="00935F6B">
        <w:rPr>
          <w:b/>
          <w:noProof/>
          <w:sz w:val="24"/>
        </w:rPr>
        <w:t>0375</w:t>
      </w:r>
      <w:bookmarkStart w:id="0" w:name="_GoBack"/>
      <w:bookmarkEnd w:id="0"/>
    </w:p>
    <w:p w:rsidR="00D36337" w:rsidRDefault="00D36337" w:rsidP="00D36337">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sidR="00935F6B" w:rsidRPr="007A1E9B">
        <w:rPr>
          <w:b/>
          <w:noProof/>
          <w:sz w:val="24"/>
        </w:rPr>
        <w:t>0</w:t>
      </w:r>
      <w:r w:rsidR="00935F6B">
        <w:rPr>
          <w:b/>
          <w:noProof/>
          <w:sz w:val="24"/>
        </w:rPr>
        <w:t>281</w:t>
      </w:r>
      <w:r w:rsidR="00935F6B">
        <w:rPr>
          <w:rFonts w:hint="eastAsia"/>
          <w:b/>
          <w:noProof/>
          <w:sz w:val="24"/>
          <w:lang w:eastAsia="zh-CN"/>
        </w:rPr>
        <w:t>,</w:t>
      </w:r>
      <w:r w:rsidR="00935F6B">
        <w:rPr>
          <w:b/>
          <w:noProof/>
          <w:sz w:val="24"/>
          <w:lang w:eastAsia="zh-CN"/>
        </w:rPr>
        <w:t xml:space="preserve"> </w:t>
      </w:r>
      <w:r>
        <w:rPr>
          <w:b/>
          <w:noProof/>
          <w:sz w:val="24"/>
        </w:rPr>
        <w:t>24</w:t>
      </w:r>
      <w:r w:rsidRPr="001D1518">
        <w:rPr>
          <w:b/>
          <w:noProof/>
          <w:sz w:val="24"/>
        </w:rPr>
        <w:t>0</w:t>
      </w:r>
      <w:r w:rsidR="00CA5A44" w:rsidRPr="007A1E9B">
        <w:rPr>
          <w:b/>
          <w:noProof/>
          <w:sz w:val="24"/>
        </w:rPr>
        <w:t>090</w:t>
      </w:r>
      <w:r>
        <w:rPr>
          <w:b/>
          <w:noProof/>
          <w:sz w:val="24"/>
        </w:rPr>
        <w:t>)</w:t>
      </w:r>
    </w:p>
    <w:p w:rsidR="00D218E3" w:rsidRPr="00D3633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1E9B" w:rsidRPr="007A1E9B">
        <w:rPr>
          <w:rFonts w:ascii="Arial" w:hAnsi="Arial" w:cs="Arial"/>
          <w:b/>
          <w:bCs/>
        </w:rPr>
        <w:tab/>
        <w:t>Solution on XR application server deployment enhancement</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2" w:name="_Hlk170925509"/>
      <w:r>
        <w:rPr>
          <w:rFonts w:ascii="Arial" w:hAnsi="Arial" w:cs="Arial"/>
          <w:b/>
          <w:bCs/>
        </w:rPr>
        <w:t xml:space="preserve">3GPP </w:t>
      </w:r>
      <w:r w:rsidR="00807966">
        <w:rPr>
          <w:rFonts w:ascii="Arial" w:hAnsi="Arial" w:cs="Arial"/>
          <w:b/>
          <w:bCs/>
        </w:rPr>
        <w:t>TR 23.700-23 v</w:t>
      </w:r>
      <w:r w:rsidR="00B14365">
        <w:rPr>
          <w:rFonts w:ascii="Arial" w:hAnsi="Arial" w:cs="Arial"/>
          <w:b/>
          <w:bCs/>
        </w:rPr>
        <w:t>1</w:t>
      </w:r>
      <w:r w:rsidR="00807966">
        <w:rPr>
          <w:rFonts w:ascii="Arial" w:hAnsi="Arial" w:cs="Arial"/>
          <w:b/>
          <w:bCs/>
        </w:rPr>
        <w:t>.</w:t>
      </w:r>
      <w:r w:rsidR="00B14365">
        <w:rPr>
          <w:rFonts w:ascii="Arial" w:hAnsi="Arial" w:cs="Arial"/>
          <w:b/>
          <w:bCs/>
        </w:rPr>
        <w:t>0</w:t>
      </w:r>
      <w:r w:rsidR="00807966">
        <w:rPr>
          <w:rFonts w:ascii="Arial" w:hAnsi="Arial" w:cs="Arial"/>
          <w:b/>
          <w:bCs/>
        </w:rPr>
        <w:t>.0</w:t>
      </w:r>
      <w:bookmarkEnd w:id="2"/>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OLE_LINK63"/>
      <w:bookmarkStart w:id="4"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3"/>
      <w:bookmarkEnd w:id="4"/>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This paper proposes a</w:t>
      </w:r>
      <w:r w:rsidR="00BC58D0">
        <w:rPr>
          <w:noProof/>
        </w:rPr>
        <w:t>n</w:t>
      </w:r>
      <w:r>
        <w:rPr>
          <w:noProof/>
        </w:rPr>
        <w:t xml:space="preserve"> </w:t>
      </w:r>
      <w:r w:rsidR="00BC58D0">
        <w:rPr>
          <w:noProof/>
        </w:rPr>
        <w:t>enhancement</w:t>
      </w:r>
      <w:r>
        <w:rPr>
          <w:noProof/>
        </w:rPr>
        <w:t xml:space="preserve"> </w:t>
      </w:r>
      <w:r w:rsidR="00BC58D0">
        <w:rPr>
          <w:noProof/>
        </w:rPr>
        <w:t>on</w:t>
      </w:r>
      <w:r w:rsidR="007A1E9B">
        <w:rPr>
          <w:noProof/>
        </w:rPr>
        <w:t xml:space="preserve"> </w:t>
      </w:r>
      <w:r w:rsidR="007A1E9B" w:rsidRPr="007A1E9B">
        <w:rPr>
          <w:noProof/>
        </w:rPr>
        <w:t>Solution on XR application server deployment</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4C7356" w:rsidP="00FA347E">
      <w:pPr>
        <w:rPr>
          <w:noProof/>
          <w:lang w:val="en-US" w:eastAsia="zh-CN"/>
        </w:rPr>
      </w:pPr>
      <w:r>
        <w:rPr>
          <w:noProof/>
          <w:lang w:val="en-US" w:eastAsia="zh-CN"/>
        </w:rPr>
        <w:t xml:space="preserve">Based on the currenly TS 23.558, </w:t>
      </w:r>
      <w:r>
        <w:rPr>
          <w:rFonts w:hint="eastAsia"/>
          <w:noProof/>
          <w:lang w:val="en-US" w:eastAsia="zh-CN"/>
        </w:rPr>
        <w:t>t</w:t>
      </w:r>
      <w:r w:rsidR="003A3522">
        <w:rPr>
          <w:noProof/>
          <w:lang w:val="en-US" w:eastAsia="zh-CN"/>
        </w:rPr>
        <w:t xml:space="preserve">he </w:t>
      </w:r>
      <w:r>
        <w:rPr>
          <w:noProof/>
          <w:lang w:val="en-US" w:eastAsia="zh-CN"/>
        </w:rPr>
        <w:t>EES can return multiple EAS information to the EEC, then the EEC c</w:t>
      </w:r>
      <w:r w:rsidR="00C25E7E">
        <w:rPr>
          <w:noProof/>
          <w:lang w:val="en-US" w:eastAsia="zh-CN"/>
        </w:rPr>
        <w:t xml:space="preserve">an select the EAS and send the selected EAS informatio to the EES. </w:t>
      </w:r>
    </w:p>
    <w:p w:rsidR="00C25E7E" w:rsidRDefault="00C25E7E" w:rsidP="00FA347E">
      <w:pPr>
        <w:rPr>
          <w:noProof/>
          <w:lang w:val="en-US" w:eastAsia="zh-CN"/>
        </w:rPr>
      </w:pPr>
      <w:r>
        <w:rPr>
          <w:noProof/>
          <w:lang w:val="en-US" w:eastAsia="zh-CN"/>
        </w:rPr>
        <w:t>Then the EES can trigger the 5GC to perform traffic influence based on the EAS UPF information to further optimize the UE-EAS user plane path.</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B14365" w:rsidRPr="00B14365">
        <w:rPr>
          <w:noProof/>
          <w:lang w:val="en-US"/>
        </w:rPr>
        <w:t>23.700-23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F6035" w:rsidRDefault="003F6035" w:rsidP="003F6035">
      <w:pPr>
        <w:pStyle w:val="3"/>
      </w:pPr>
      <w:bookmarkStart w:id="5" w:name="_Toc7131"/>
      <w:bookmarkStart w:id="6" w:name="_Toc169039406"/>
      <w:r>
        <w:rPr>
          <w:lang w:val="en-US" w:eastAsia="zh-CN"/>
        </w:rPr>
        <w:t>7</w:t>
      </w:r>
      <w:r>
        <w:t>.</w:t>
      </w:r>
      <w:r>
        <w:rPr>
          <w:rFonts w:eastAsia="宋体" w:hint="eastAsia"/>
          <w:lang w:val="en-US" w:eastAsia="zh-CN"/>
        </w:rPr>
        <w:t>12</w:t>
      </w:r>
      <w:r>
        <w:t>.</w:t>
      </w:r>
      <w:r>
        <w:rPr>
          <w:rFonts w:eastAsia="宋体"/>
          <w:lang w:val="en-US" w:eastAsia="zh-CN"/>
        </w:rPr>
        <w:t>2</w:t>
      </w:r>
      <w:r>
        <w:tab/>
        <w:t>Solution description</w:t>
      </w:r>
      <w:bookmarkEnd w:id="5"/>
      <w:bookmarkEnd w:id="6"/>
    </w:p>
    <w:p w:rsidR="003F6035" w:rsidRDefault="003F6035" w:rsidP="003F6035">
      <w:pPr>
        <w:pStyle w:val="4"/>
        <w:rPr>
          <w:lang w:val="en-US"/>
        </w:rPr>
      </w:pPr>
      <w:r>
        <w:rPr>
          <w:lang w:val="en-US"/>
        </w:rPr>
        <w:t>7.</w:t>
      </w:r>
      <w:r>
        <w:rPr>
          <w:rFonts w:eastAsia="宋体" w:hint="eastAsia"/>
          <w:lang w:val="en-US" w:eastAsia="zh-CN"/>
        </w:rPr>
        <w:t>12</w:t>
      </w:r>
      <w:r>
        <w:rPr>
          <w:lang w:val="en-US"/>
        </w:rPr>
        <w:t>.2.1</w:t>
      </w:r>
      <w:r>
        <w:rPr>
          <w:lang w:val="en-US"/>
        </w:rPr>
        <w:tab/>
        <w:t>General</w:t>
      </w:r>
    </w:p>
    <w:p w:rsidR="003F6035" w:rsidRDefault="003F6035" w:rsidP="003F6035">
      <w:pPr>
        <w:rPr>
          <w:lang w:val="en-US" w:eastAsia="zh-CN"/>
        </w:rPr>
      </w:pPr>
      <w:r>
        <w:rPr>
          <w:rFonts w:hint="eastAsia"/>
          <w:lang w:val="en-US" w:eastAsia="zh-CN"/>
        </w:rPr>
        <w:t>T</w:t>
      </w:r>
      <w:r>
        <w:rPr>
          <w:lang w:val="en-US" w:eastAsia="zh-CN"/>
        </w:rPr>
        <w:t xml:space="preserve">his solution proposes that the enabler layer determines the EAS (e.g. XR application) which can provide service with minimum </w:t>
      </w:r>
      <w:r>
        <w:rPr>
          <w:rFonts w:hint="eastAsia"/>
          <w:lang w:val="en-US" w:eastAsia="zh-CN"/>
        </w:rPr>
        <w:t>N6</w:t>
      </w:r>
      <w:r>
        <w:rPr>
          <w:lang w:val="en-US" w:eastAsia="zh-CN"/>
        </w:rPr>
        <w:t xml:space="preserve"> latency, using such mecha</w:t>
      </w:r>
      <w:r>
        <w:rPr>
          <w:rFonts w:hint="eastAsia"/>
          <w:lang w:val="en-US" w:eastAsia="zh-CN"/>
        </w:rPr>
        <w:t>n</w:t>
      </w:r>
      <w:r>
        <w:rPr>
          <w:lang w:val="en-US" w:eastAsia="zh-CN"/>
        </w:rPr>
        <w:t xml:space="preserve">ism, the E2E KPI requirement of XR application can be </w:t>
      </w:r>
      <w:proofErr w:type="spellStart"/>
      <w:r>
        <w:rPr>
          <w:lang w:val="en-US" w:eastAsia="zh-CN"/>
        </w:rPr>
        <w:t>satisified</w:t>
      </w:r>
      <w:proofErr w:type="spellEnd"/>
      <w:r>
        <w:rPr>
          <w:lang w:val="en-US" w:eastAsia="zh-CN"/>
        </w:rPr>
        <w:t>.</w:t>
      </w:r>
    </w:p>
    <w:p w:rsidR="003F6035" w:rsidRDefault="003F6035" w:rsidP="003F6035">
      <w:pPr>
        <w:rPr>
          <w:lang w:val="en-US" w:eastAsia="zh-CN"/>
        </w:rPr>
      </w:pPr>
      <w:r>
        <w:rPr>
          <w:lang w:val="en-US" w:eastAsia="zh-CN"/>
        </w:rPr>
        <w:t>In this solution, to avoid the UPF and EAS are not close to each other (e.g. not in the same data center) and the N6 delay still contains the delay of UPF – APP server involving the data transmission via router (s), the EES can determine the EAS based on the EAS related UPF information and the UE serving UPF information. In this way, the data transmission on N6 can be optimized since the data transmission does not need to be forwarded by additional router</w:t>
      </w:r>
      <w:r>
        <w:rPr>
          <w:rFonts w:hint="eastAsia"/>
          <w:lang w:val="en-US" w:eastAsia="zh-CN"/>
        </w:rPr>
        <w:t>(</w:t>
      </w:r>
      <w:r>
        <w:rPr>
          <w:lang w:val="en-US" w:eastAsia="zh-CN"/>
        </w:rPr>
        <w:t>s), and the shorter N6 delay can be provided.</w:t>
      </w:r>
    </w:p>
    <w:p w:rsidR="003F6035" w:rsidRDefault="003F6035" w:rsidP="003F6035">
      <w:pPr>
        <w:pStyle w:val="4"/>
        <w:rPr>
          <w:lang w:val="en-US"/>
        </w:rPr>
      </w:pPr>
      <w:r>
        <w:rPr>
          <w:lang w:val="en-US"/>
        </w:rPr>
        <w:lastRenderedPageBreak/>
        <w:t>7.</w:t>
      </w:r>
      <w:r>
        <w:rPr>
          <w:rFonts w:eastAsia="宋体" w:hint="eastAsia"/>
          <w:lang w:val="en-US" w:eastAsia="zh-CN"/>
        </w:rPr>
        <w:t>12</w:t>
      </w:r>
      <w:r>
        <w:rPr>
          <w:lang w:val="en-US"/>
        </w:rPr>
        <w:t>.2.2</w:t>
      </w:r>
      <w:r>
        <w:rPr>
          <w:lang w:val="en-US"/>
        </w:rPr>
        <w:tab/>
        <w:t xml:space="preserve">procedure </w:t>
      </w:r>
    </w:p>
    <w:p w:rsidR="003F6035" w:rsidRDefault="003F6035" w:rsidP="003F6035">
      <w:pPr>
        <w:pStyle w:val="TH"/>
      </w:pPr>
      <w:r>
        <w:rPr>
          <w:noProof/>
          <w:lang w:val="en-US" w:eastAsia="zh-CN"/>
        </w:rPr>
        <w:drawing>
          <wp:inline distT="0" distB="0" distL="0" distR="0" wp14:anchorId="4A91AE44" wp14:editId="51D744E3">
            <wp:extent cx="4495800" cy="2464435"/>
            <wp:effectExtent l="0" t="0" r="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06690" cy="2470334"/>
                    </a:xfrm>
                    <a:prstGeom prst="rect">
                      <a:avLst/>
                    </a:prstGeom>
                    <a:noFill/>
                  </pic:spPr>
                </pic:pic>
              </a:graphicData>
            </a:graphic>
          </wp:inline>
        </w:drawing>
      </w:r>
    </w:p>
    <w:p w:rsidR="003F6035" w:rsidRDefault="003F6035" w:rsidP="003F6035">
      <w:pPr>
        <w:rPr>
          <w:lang w:eastAsia="zh-CN"/>
        </w:rPr>
      </w:pPr>
      <w:r>
        <w:rPr>
          <w:lang w:eastAsia="zh-CN"/>
        </w:rPr>
        <w:t>Pre-condition:</w:t>
      </w:r>
    </w:p>
    <w:p w:rsidR="003F6035" w:rsidRDefault="003F6035" w:rsidP="003F6035">
      <w:pPr>
        <w:pStyle w:val="B1"/>
        <w:rPr>
          <w:lang w:eastAsia="zh-CN"/>
        </w:rPr>
      </w:pPr>
      <w:r>
        <w:rPr>
          <w:rFonts w:hint="eastAsia"/>
          <w:lang w:eastAsia="zh-CN"/>
        </w:rPr>
        <w:t>1</w:t>
      </w:r>
      <w:r>
        <w:rPr>
          <w:lang w:eastAsia="zh-CN"/>
        </w:rPr>
        <w:t>.</w:t>
      </w:r>
      <w:r>
        <w:rPr>
          <w:lang w:eastAsia="zh-CN"/>
        </w:rPr>
        <w:tab/>
        <w:t xml:space="preserve">The </w:t>
      </w:r>
      <w:r>
        <w:rPr>
          <w:rFonts w:hint="eastAsia"/>
          <w:lang w:eastAsia="zh-CN"/>
        </w:rPr>
        <w:t>EEC</w:t>
      </w:r>
      <w:r>
        <w:rPr>
          <w:lang w:eastAsia="zh-CN"/>
        </w:rPr>
        <w:t xml:space="preserve"> obtains the ECS address information. </w:t>
      </w:r>
    </w:p>
    <w:p w:rsidR="003F6035" w:rsidRDefault="003F6035" w:rsidP="003F6035">
      <w:pPr>
        <w:rPr>
          <w:lang w:eastAsia="zh-CN"/>
        </w:rPr>
      </w:pPr>
      <w:r>
        <w:rPr>
          <w:lang w:eastAsia="zh-CN"/>
        </w:rPr>
        <w:t>Procedure:</w:t>
      </w:r>
    </w:p>
    <w:p w:rsidR="003F6035" w:rsidRDefault="003F6035" w:rsidP="003F6035">
      <w:pPr>
        <w:pStyle w:val="B1"/>
        <w:rPr>
          <w:lang w:eastAsia="zh-CN"/>
        </w:rPr>
      </w:pPr>
      <w:r>
        <w:rPr>
          <w:lang w:eastAsia="zh-CN"/>
        </w:rPr>
        <w:t>1.</w:t>
      </w:r>
      <w:r>
        <w:rPr>
          <w:lang w:eastAsia="zh-CN"/>
        </w:rPr>
        <w:tab/>
        <w:t>The EEC sends the service provisioning request message to the ECS as described in TS 23.558 clause 8.3.3.2.2.</w:t>
      </w:r>
    </w:p>
    <w:p w:rsidR="003F6035" w:rsidRDefault="003F6035" w:rsidP="003F6035">
      <w:pPr>
        <w:pStyle w:val="B1"/>
        <w:rPr>
          <w:lang w:eastAsia="zh-CN"/>
        </w:rPr>
      </w:pPr>
      <w:r>
        <w:rPr>
          <w:lang w:eastAsia="zh-CN"/>
        </w:rPr>
        <w:t>2</w:t>
      </w:r>
      <w:r>
        <w:rPr>
          <w:rFonts w:hint="eastAsia"/>
          <w:lang w:eastAsia="zh-CN"/>
        </w:rPr>
        <w:t>.</w:t>
      </w:r>
      <w:r>
        <w:rPr>
          <w:lang w:eastAsia="zh-CN"/>
        </w:rPr>
        <w:tab/>
        <w:t xml:space="preserve">Upon receiving the request message from EEC, the ECS determines the EES as </w:t>
      </w:r>
      <w:r w:rsidRPr="0062036E">
        <w:rPr>
          <w:lang w:eastAsia="zh-CN"/>
        </w:rPr>
        <w:t>descr</w:t>
      </w:r>
      <w:r w:rsidRPr="00106307">
        <w:rPr>
          <w:lang w:eastAsia="zh-CN"/>
        </w:rPr>
        <w:t>i</w:t>
      </w:r>
      <w:r w:rsidRPr="0062036E">
        <w:rPr>
          <w:lang w:eastAsia="zh-CN"/>
        </w:rPr>
        <w:t>bed</w:t>
      </w:r>
      <w:r>
        <w:rPr>
          <w:lang w:eastAsia="zh-CN"/>
        </w:rPr>
        <w:t xml:space="preserve"> in TS 23.558 clause 8.3.3.2.2. </w:t>
      </w:r>
    </w:p>
    <w:p w:rsidR="003F6035" w:rsidRDefault="003F6035" w:rsidP="003F6035">
      <w:pPr>
        <w:pStyle w:val="B1"/>
        <w:rPr>
          <w:lang w:eastAsia="zh-CN"/>
        </w:rPr>
      </w:pPr>
      <w:r>
        <w:rPr>
          <w:rFonts w:hint="eastAsia"/>
          <w:lang w:eastAsia="zh-CN"/>
        </w:rPr>
        <w:t>3</w:t>
      </w:r>
      <w:r>
        <w:rPr>
          <w:lang w:eastAsia="zh-CN"/>
        </w:rPr>
        <w:t>.</w:t>
      </w:r>
      <w:r>
        <w:rPr>
          <w:lang w:eastAsia="zh-CN"/>
        </w:rPr>
        <w:tab/>
        <w:t>The ECS sends the service provisioning response message to the EEC, the response message contains the identified EES information</w:t>
      </w:r>
      <w:r>
        <w:rPr>
          <w:rFonts w:hint="eastAsia"/>
          <w:lang w:eastAsia="zh-CN"/>
        </w:rPr>
        <w:t>.</w:t>
      </w:r>
    </w:p>
    <w:p w:rsidR="003F6035" w:rsidRDefault="003F6035" w:rsidP="003F6035">
      <w:pPr>
        <w:pStyle w:val="B1"/>
        <w:rPr>
          <w:lang w:eastAsia="zh-CN"/>
        </w:rPr>
      </w:pPr>
      <w:r>
        <w:rPr>
          <w:lang w:eastAsia="zh-CN"/>
        </w:rPr>
        <w:t>4.</w:t>
      </w:r>
      <w:r>
        <w:rPr>
          <w:lang w:eastAsia="zh-CN"/>
        </w:rPr>
        <w:tab/>
        <w:t>The EEC send the EAS discovery request message to the EES as described in TS 23.558 clause 8.5.2.2</w:t>
      </w:r>
    </w:p>
    <w:p w:rsidR="003F6035" w:rsidRDefault="003F6035" w:rsidP="003F6035">
      <w:pPr>
        <w:pStyle w:val="B1"/>
        <w:rPr>
          <w:lang w:eastAsia="zh-CN"/>
        </w:rPr>
      </w:pPr>
      <w:r>
        <w:rPr>
          <w:rFonts w:hint="eastAsia"/>
          <w:lang w:eastAsia="zh-CN"/>
        </w:rPr>
        <w:t>5</w:t>
      </w:r>
      <w:r>
        <w:rPr>
          <w:lang w:eastAsia="zh-CN"/>
        </w:rPr>
        <w:t>.</w:t>
      </w:r>
      <w:r>
        <w:rPr>
          <w:lang w:eastAsia="zh-CN"/>
        </w:rPr>
        <w:tab/>
        <w:t>Upon receiving the request message from EEC, the EES determines the EAS</w:t>
      </w:r>
      <w:ins w:id="7" w:author="Huawei-SA6#62" w:date="2024-06-26T10:57:00Z">
        <w:r w:rsidR="004C7356">
          <w:rPr>
            <w:lang w:eastAsia="zh-CN"/>
          </w:rPr>
          <w:t xml:space="preserve"> </w:t>
        </w:r>
      </w:ins>
      <w:r>
        <w:rPr>
          <w:lang w:eastAsia="zh-CN"/>
        </w:rPr>
        <w:t xml:space="preserve">(i.e. XR EAS) as </w:t>
      </w:r>
      <w:proofErr w:type="spellStart"/>
      <w:r>
        <w:rPr>
          <w:lang w:eastAsia="zh-CN"/>
        </w:rPr>
        <w:t>descr</w:t>
      </w:r>
      <w:proofErr w:type="spellEnd"/>
      <w:r>
        <w:rPr>
          <w:rFonts w:hint="eastAsia"/>
          <w:lang w:val="en-US" w:eastAsia="zh-CN"/>
        </w:rPr>
        <w:t>i</w:t>
      </w:r>
      <w:r>
        <w:rPr>
          <w:lang w:eastAsia="zh-CN"/>
        </w:rPr>
        <w:t>bed in TS 23.558 clause 8.5.2.2. Furthermore,</w:t>
      </w:r>
      <w:r w:rsidR="00084382">
        <w:rPr>
          <w:lang w:eastAsia="zh-CN"/>
        </w:rPr>
        <w:t xml:space="preserve"> </w:t>
      </w:r>
      <w:r>
        <w:rPr>
          <w:lang w:eastAsia="zh-CN"/>
        </w:rPr>
        <w:t>the EES can determine the EAS</w:t>
      </w:r>
      <w:ins w:id="8" w:author="Huawei-SA6#62" w:date="2024-06-26T10:58:00Z">
        <w:r w:rsidR="004C7356">
          <w:rPr>
            <w:lang w:eastAsia="zh-CN"/>
          </w:rPr>
          <w:t xml:space="preserve"> </w:t>
        </w:r>
      </w:ins>
      <w:r>
        <w:rPr>
          <w:lang w:eastAsia="zh-CN"/>
        </w:rPr>
        <w:t xml:space="preserve">(i.e. XR EAS) based on the EAS UPF information (e.g. UPF </w:t>
      </w:r>
      <w:r>
        <w:rPr>
          <w:rFonts w:hint="eastAsia"/>
          <w:lang w:eastAsia="zh-CN"/>
        </w:rPr>
        <w:t>endpoint</w:t>
      </w:r>
      <w:r>
        <w:rPr>
          <w:lang w:eastAsia="zh-CN"/>
        </w:rPr>
        <w:t>) in EAS profile and UE serving UPF information which can be obtained from 5GC.</w:t>
      </w:r>
      <w:ins w:id="9" w:author="Huawei-SA6#62" w:date="2024-06-26T10:53:00Z">
        <w:r w:rsidR="00820A4A">
          <w:rPr>
            <w:lang w:eastAsia="zh-CN"/>
          </w:rPr>
          <w:t xml:space="preserve"> </w:t>
        </w:r>
      </w:ins>
    </w:p>
    <w:p w:rsidR="003F6035" w:rsidRDefault="003F6035" w:rsidP="003F6035">
      <w:pPr>
        <w:pStyle w:val="B1"/>
        <w:rPr>
          <w:ins w:id="10" w:author="Huawei-SA6#62_rev1" w:date="2024-07-11T15:02:00Z"/>
          <w:lang w:eastAsia="zh-CN"/>
        </w:rPr>
      </w:pPr>
      <w:r>
        <w:rPr>
          <w:rFonts w:hint="eastAsia"/>
          <w:lang w:eastAsia="zh-CN"/>
        </w:rPr>
        <w:t>6</w:t>
      </w:r>
      <w:r>
        <w:rPr>
          <w:lang w:eastAsia="zh-CN"/>
        </w:rPr>
        <w:t>.</w:t>
      </w:r>
      <w:r>
        <w:rPr>
          <w:lang w:eastAsia="zh-CN"/>
        </w:rPr>
        <w:tab/>
        <w:t>The EES sends the EAS discovery response message to the EEC, the response message contains the identified EAS</w:t>
      </w:r>
      <w:ins w:id="11" w:author="Huawei-SA6#62" w:date="2024-06-26T10:58:00Z">
        <w:r w:rsidR="004C7356">
          <w:rPr>
            <w:lang w:eastAsia="zh-CN"/>
          </w:rPr>
          <w:t xml:space="preserve"> </w:t>
        </w:r>
      </w:ins>
      <w:r>
        <w:rPr>
          <w:lang w:eastAsia="zh-CN"/>
        </w:rPr>
        <w:t>(i.e. XR EAS) information</w:t>
      </w:r>
      <w:r>
        <w:rPr>
          <w:rFonts w:hint="eastAsia"/>
          <w:lang w:eastAsia="zh-CN"/>
        </w:rPr>
        <w:t>.</w:t>
      </w:r>
      <w:ins w:id="12" w:author="Huawei-SA6#61-v2" w:date="2024-07-15T20:48:00Z">
        <w:r w:rsidR="003B1BD6" w:rsidRPr="003B1BD6">
          <w:t xml:space="preserve"> </w:t>
        </w:r>
        <w:r w:rsidR="003B1BD6" w:rsidRPr="003B1BD6">
          <w:rPr>
            <w:lang w:eastAsia="zh-CN"/>
          </w:rPr>
          <w:t xml:space="preserve">Alternatively, the </w:t>
        </w:r>
        <w:proofErr w:type="spellStart"/>
        <w:r w:rsidR="003B1BD6" w:rsidRPr="003B1BD6">
          <w:rPr>
            <w:lang w:eastAsia="zh-CN"/>
          </w:rPr>
          <w:t>the</w:t>
        </w:r>
        <w:proofErr w:type="spellEnd"/>
        <w:r w:rsidR="003B1BD6" w:rsidRPr="003B1BD6">
          <w:rPr>
            <w:lang w:eastAsia="zh-CN"/>
          </w:rPr>
          <w:t xml:space="preserve"> EES may </w:t>
        </w:r>
        <w:proofErr w:type="spellStart"/>
        <w:r w:rsidR="003B1BD6" w:rsidRPr="003B1BD6">
          <w:rPr>
            <w:lang w:eastAsia="zh-CN"/>
          </w:rPr>
          <w:t>based</w:t>
        </w:r>
        <w:proofErr w:type="spellEnd"/>
        <w:r w:rsidR="003B1BD6" w:rsidRPr="003B1BD6">
          <w:rPr>
            <w:lang w:eastAsia="zh-CN"/>
          </w:rPr>
          <w:t xml:space="preserve"> on UE IP address information (i.e., </w:t>
        </w:r>
        <w:proofErr w:type="spellStart"/>
        <w:r w:rsidR="003B1BD6" w:rsidRPr="003B1BD6">
          <w:rPr>
            <w:lang w:eastAsia="zh-CN"/>
          </w:rPr>
          <w:t>NATed</w:t>
        </w:r>
        <w:proofErr w:type="spellEnd"/>
        <w:r w:rsidR="003B1BD6" w:rsidRPr="003B1BD6">
          <w:rPr>
            <w:lang w:eastAsia="zh-CN"/>
          </w:rPr>
          <w:t xml:space="preserve"> IP from local PAS), and select the EAS (i.e. XR EAS) where its IP address has a close affinity to the local UPF.</w:t>
        </w:r>
      </w:ins>
    </w:p>
    <w:p w:rsidR="00583FA1" w:rsidRPr="00583FA1" w:rsidRDefault="00583FA1" w:rsidP="003F6035">
      <w:pPr>
        <w:pStyle w:val="B1"/>
        <w:rPr>
          <w:lang w:eastAsia="zh-CN"/>
        </w:rPr>
      </w:pPr>
      <w:ins w:id="13" w:author="Huawei-SA6#62_rev1" w:date="2024-07-11T15:02:00Z">
        <w:r>
          <w:rPr>
            <w:lang w:eastAsia="zh-CN"/>
          </w:rPr>
          <w:t xml:space="preserve">NOTE: The EES </w:t>
        </w:r>
      </w:ins>
      <w:bookmarkStart w:id="14" w:name="_Hlk171602656"/>
      <w:ins w:id="15" w:author="Huawei-SA6#62_rev1" w:date="2024-07-11T15:03:00Z">
        <w:r>
          <w:rPr>
            <w:lang w:eastAsia="zh-CN"/>
          </w:rPr>
          <w:t xml:space="preserve">and EAS </w:t>
        </w:r>
      </w:ins>
      <w:ins w:id="16" w:author="Huawei-SA6#62_rev1" w:date="2024-07-11T15:02:00Z">
        <w:r>
          <w:rPr>
            <w:lang w:eastAsia="zh-CN"/>
          </w:rPr>
          <w:t>can be pre</w:t>
        </w:r>
      </w:ins>
      <w:ins w:id="17" w:author="Huawei-SA6#62_rev1" w:date="2024-07-11T15:03:00Z">
        <w:r>
          <w:rPr>
            <w:lang w:eastAsia="zh-CN"/>
          </w:rPr>
          <w:t>-</w:t>
        </w:r>
      </w:ins>
      <w:ins w:id="18" w:author="Huawei-SA6#62_rev1" w:date="2024-07-11T15:02:00Z">
        <w:r>
          <w:rPr>
            <w:lang w:eastAsia="zh-CN"/>
          </w:rPr>
          <w:t>configured with relevant UPF information via OAM</w:t>
        </w:r>
      </w:ins>
      <w:ins w:id="19" w:author="Huawei-SA6#62_rev1" w:date="2024-07-11T15:03:00Z">
        <w:r>
          <w:rPr>
            <w:lang w:eastAsia="zh-CN"/>
          </w:rPr>
          <w:t>.</w:t>
        </w:r>
        <w:bookmarkEnd w:id="14"/>
        <w:r>
          <w:rPr>
            <w:lang w:eastAsia="zh-CN"/>
          </w:rPr>
          <w:t xml:space="preserve"> </w:t>
        </w:r>
      </w:ins>
    </w:p>
    <w:p w:rsidR="003F6035" w:rsidRDefault="003F6035" w:rsidP="003F6035">
      <w:pPr>
        <w:pStyle w:val="EditorsNote"/>
        <w:rPr>
          <w:lang w:eastAsia="zh-CN"/>
        </w:rPr>
      </w:pPr>
      <w:r>
        <w:rPr>
          <w:lang w:eastAsia="zh-CN"/>
        </w:rPr>
        <w:t>Editor</w:t>
      </w:r>
      <w:r w:rsidRPr="0062036E">
        <w:rPr>
          <w:lang w:eastAsia="zh-CN"/>
        </w:rPr>
        <w:t>'</w:t>
      </w:r>
      <w:r>
        <w:rPr>
          <w:lang w:eastAsia="zh-CN"/>
        </w:rPr>
        <w:t xml:space="preserve">s note: whether the solution is to be included in Normative work is subject to </w:t>
      </w:r>
      <w:r>
        <w:rPr>
          <w:rFonts w:hint="eastAsia"/>
          <w:lang w:eastAsia="zh-CN"/>
        </w:rPr>
        <w:t>coordination</w:t>
      </w:r>
      <w:r>
        <w:rPr>
          <w:lang w:eastAsia="zh-CN"/>
        </w:rPr>
        <w:t xml:space="preserve"> </w:t>
      </w:r>
      <w:r>
        <w:rPr>
          <w:rFonts w:hint="eastAsia"/>
          <w:lang w:eastAsia="zh-CN"/>
        </w:rPr>
        <w:t>with</w:t>
      </w:r>
      <w:r>
        <w:rPr>
          <w:lang w:eastAsia="zh-CN"/>
        </w:rPr>
        <w:t xml:space="preserve"> </w:t>
      </w:r>
      <w:r>
        <w:rPr>
          <w:rFonts w:hint="eastAsia"/>
          <w:lang w:eastAsia="zh-CN"/>
        </w:rPr>
        <w:t>SA2</w:t>
      </w:r>
      <w:r>
        <w:rPr>
          <w:lang w:eastAsia="zh-CN"/>
        </w:rPr>
        <w:t xml:space="preserve"> and it is FFS</w:t>
      </w:r>
      <w:r>
        <w:rPr>
          <w:rFonts w:hint="eastAsia"/>
          <w:lang w:eastAsia="zh-CN"/>
        </w:rPr>
        <w:t>.</w:t>
      </w:r>
      <w:r>
        <w:rPr>
          <w:lang w:eastAsia="zh-CN"/>
        </w:rPr>
        <w:t xml:space="preserve"> </w:t>
      </w:r>
    </w:p>
    <w:p w:rsidR="003F6035" w:rsidRDefault="003F6035" w:rsidP="003F6035">
      <w:pPr>
        <w:pStyle w:val="EditorsNote"/>
        <w:rPr>
          <w:lang w:eastAsia="zh-CN"/>
        </w:rPr>
      </w:pPr>
      <w:r>
        <w:rPr>
          <w:rFonts w:hint="eastAsia"/>
          <w:lang w:eastAsia="zh-CN"/>
        </w:rPr>
        <w:t>E</w:t>
      </w:r>
      <w:r>
        <w:rPr>
          <w:lang w:eastAsia="zh-CN"/>
        </w:rPr>
        <w:t>ditor</w:t>
      </w:r>
      <w:r w:rsidRPr="0062036E">
        <w:rPr>
          <w:lang w:eastAsia="zh-CN"/>
        </w:rPr>
        <w:t>'</w:t>
      </w:r>
      <w:r>
        <w:rPr>
          <w:lang w:eastAsia="zh-CN"/>
        </w:rPr>
        <w:t>s note: How to obtain the UE serving UPF information is FFS</w:t>
      </w:r>
    </w:p>
    <w:p w:rsidR="003F6035" w:rsidRDefault="003F6035" w:rsidP="003F6035">
      <w:pPr>
        <w:pStyle w:val="4"/>
        <w:rPr>
          <w:lang w:val="en-US"/>
        </w:rPr>
      </w:pPr>
      <w:r>
        <w:rPr>
          <w:lang w:val="en-US"/>
        </w:rPr>
        <w:t>7.</w:t>
      </w:r>
      <w:r>
        <w:rPr>
          <w:rFonts w:eastAsia="宋体" w:hint="eastAsia"/>
          <w:lang w:val="en-US" w:eastAsia="zh-CN"/>
        </w:rPr>
        <w:t>12</w:t>
      </w:r>
      <w:r>
        <w:rPr>
          <w:lang w:val="en-US"/>
        </w:rPr>
        <w:t>.2.4</w:t>
      </w:r>
      <w:r>
        <w:rPr>
          <w:lang w:val="en-US"/>
        </w:rPr>
        <w:tab/>
        <w:t>Enhancement to EAS profile</w:t>
      </w:r>
    </w:p>
    <w:p w:rsidR="003F6035" w:rsidRDefault="003F6035" w:rsidP="003F6035"/>
    <w:p w:rsidR="003F6035" w:rsidRDefault="003F6035" w:rsidP="003F6035">
      <w:pPr>
        <w:pStyle w:val="TH"/>
      </w:pPr>
      <w:r>
        <w:lastRenderedPageBreak/>
        <w:t>Table 8.2.4-1: EAS Profile</w:t>
      </w:r>
    </w:p>
    <w:tbl>
      <w:tblPr>
        <w:tblW w:w="8910" w:type="dxa"/>
        <w:jc w:val="center"/>
        <w:tblLayout w:type="fixed"/>
        <w:tblLook w:val="04A0" w:firstRow="1" w:lastRow="0" w:firstColumn="1" w:lastColumn="0" w:noHBand="0" w:noVBand="1"/>
      </w:tblPr>
      <w:tblGrid>
        <w:gridCol w:w="2155"/>
        <w:gridCol w:w="900"/>
        <w:gridCol w:w="5855"/>
      </w:tblGrid>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H"/>
            </w:pPr>
            <w:r>
              <w:t>Information element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H"/>
            </w:pPr>
            <w:r>
              <w:t>Status</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H"/>
            </w:pPr>
            <w:r>
              <w:t>Description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rsidR="003F6035" w:rsidRDefault="003F6035" w:rsidP="00F83873">
            <w:pPr>
              <w:keepNext/>
              <w:keepLines/>
              <w:spacing w:after="0"/>
              <w:jc w:val="center"/>
              <w:rPr>
                <w:rFonts w:ascii="Arial" w:eastAsia="Malgun Gothic" w:hAnsi="Arial"/>
                <w:sz w:val="18"/>
              </w:rPr>
            </w:pPr>
            <w:r>
              <w:rPr>
                <w:rFonts w:ascii="Arial" w:eastAsia="Malgun Gothic" w:hAnsi="Arial"/>
                <w:sz w:val="18"/>
              </w:rP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keepNext/>
              <w:keepLines/>
              <w:spacing w:after="0"/>
              <w:rPr>
                <w:rFonts w:ascii="Arial" w:eastAsia="Malgun Gothic" w:hAnsi="Arial"/>
                <w:sz w:val="18"/>
              </w:rPr>
            </w:pPr>
            <w:r>
              <w:rPr>
                <w:rFonts w:ascii="Arial" w:hAnsi="Arial" w:cs="Arial"/>
                <w:sz w:val="18"/>
                <w:szCs w:val="18"/>
              </w:rPr>
              <w:t>The identifier of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Endpoint information (e.g. URI, FQDN, IP address) used to communicate with the EAS. This information maybe discovered by EEC and exposed to ACs so that ACs can establish contact with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rFonts w:hint="eastAsia"/>
                <w:b/>
                <w:highlight w:val="yellow"/>
                <w:lang w:eastAsia="zh-CN"/>
              </w:rPr>
              <w:t>E</w:t>
            </w:r>
            <w:r>
              <w:rPr>
                <w:b/>
                <w:highlight w:val="yellow"/>
                <w:lang w:eastAsia="zh-CN"/>
              </w:rPr>
              <w:t>AS UPF information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rFonts w:hint="eastAsia"/>
                <w:b/>
                <w:highlight w:val="yellow"/>
                <w:lang w:eastAsia="zh-CN"/>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rFonts w:hint="eastAsia"/>
                <w:b/>
                <w:highlight w:val="yellow"/>
                <w:lang w:eastAsia="zh-CN"/>
              </w:rPr>
              <w:t>T</w:t>
            </w:r>
            <w:r>
              <w:rPr>
                <w:b/>
                <w:highlight w:val="yellow"/>
                <w:lang w:eastAsia="zh-CN"/>
              </w:rPr>
              <w:t xml:space="preserve">he UPF information (e.g. UPF </w:t>
            </w:r>
            <w:r>
              <w:rPr>
                <w:rFonts w:hint="eastAsia"/>
                <w:b/>
                <w:highlight w:val="yellow"/>
                <w:lang w:eastAsia="zh-CN"/>
              </w:rPr>
              <w:t>endpoint</w:t>
            </w:r>
            <w:r>
              <w:rPr>
                <w:b/>
                <w:highlight w:val="yellow"/>
                <w:lang w:eastAsia="zh-CN"/>
              </w:rPr>
              <w:t>) related to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List of EAS bundles to which the EAS belongs and related bundling requirements.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keepNext w:val="0"/>
              <w:keepLines w:val="0"/>
            </w:pPr>
            <w:r>
              <w:t>&gt; Bundle ID</w:t>
            </w:r>
          </w:p>
          <w:p w:rsidR="003F6035" w:rsidRDefault="003F6035" w:rsidP="00F83873">
            <w:pPr>
              <w:pStyle w:val="TAL"/>
            </w:pPr>
            <w:r>
              <w:t>(NOTE 3)</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Bundle ID as described in clause 7.2.10.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keepNext w:val="0"/>
              <w:keepLines w:val="0"/>
            </w:pPr>
            <w:r>
              <w:t>&gt; List of EAS IDs</w:t>
            </w:r>
          </w:p>
          <w:p w:rsidR="003F6035" w:rsidRDefault="003F6035" w:rsidP="00F83873">
            <w:pPr>
              <w:pStyle w:val="TAL"/>
              <w:keepNext w:val="0"/>
              <w:keepLines w:val="0"/>
            </w:pPr>
            <w:r>
              <w:t>(NOTE 2, NOTE 3)</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List of the EAS IDs of the EASs to be invoked by the EAS for an EAS driven association of EASs.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Type of the EAS bundle as described in clause 7.2.10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t>&gt; Main EASID</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t>Indicate which EAS in a bundle takes the main EAS service role.</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Requirements associated with the EAS bundle as described in clause 8.2.10.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 xml:space="preserve">Identifies the AC(s) that can be served by the EAS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Provider Identifier</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identifier of the ASP that provides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Allowed MNO information (NOTE 4)</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I</w:t>
            </w:r>
            <w:r>
              <w:rPr>
                <w:lang w:eastAsia="zh-CN"/>
              </w:rPr>
              <w:t>n</w:t>
            </w:r>
            <w:r>
              <w:t>formation of the allowed operator (e.g. MNO name, PLMN ID) from which its subscriber can consume the EAS services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Type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category or type of EAS (e.g. V2X, UAV, application enabler)</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description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Human-readable description of the EAS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Schedule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availability schedule of the EAS (e.g. time windows)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Geographical Service Area</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geographical service area that the EAS serves. ACs in UEs that are located outside that area shall not be served.</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Topological Service Area</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KPIs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Service characteristics provided by EAS, </w:t>
            </w:r>
            <w:r>
              <w:rPr>
                <w:lang w:eastAsia="ko-KR"/>
              </w:rPr>
              <w:t>detailed in Table 8</w:t>
            </w:r>
            <w:r>
              <w:t>.2.5-1</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permission level</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Level of service permissions e.g. trial, gold-class supported by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Feature(s)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Service features e.g. single vs. multi-player gaming service supported by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synchronization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t>Indicates if the EAS supports content synchronization between EASs.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continuity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zh-CN"/>
              </w:rPr>
              <w:t>Indicates if the EAS supports service continuity or not. This IE indicates which ACR scenarios are supported by the EAS, also indicates the EAS ability (e.g. EAS bundle information) of handling bundled EAS ACR.</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Transport layer service continuity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val="fr-F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This IE indicates the EAS service continuity support for seamless transport layer (e.g. TCP/TLS/QUIC) relocation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rsidR="003F6035" w:rsidRDefault="003F6035" w:rsidP="00F83873">
            <w:pPr>
              <w:pStyle w:val="TAL"/>
              <w:rPr>
                <w:lang w:eastAsia="zh-CN"/>
              </w:rPr>
            </w:pP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DNAI(s) associated with the EAS. This IE is used as Potential Locations of Applications in clause 5.6.7 of 3GPP TS 23.501 [2].</w:t>
            </w:r>
          </w:p>
          <w:p w:rsidR="003F6035" w:rsidRDefault="003F6035" w:rsidP="00F83873">
            <w:pPr>
              <w:pStyle w:val="TAL"/>
              <w:rPr>
                <w:lang w:eastAsia="ko-KR"/>
              </w:rPr>
            </w:pPr>
          </w:p>
          <w:p w:rsidR="003F6035" w:rsidRDefault="003F6035" w:rsidP="00F83873">
            <w:pPr>
              <w:pStyle w:val="TAL"/>
              <w:rPr>
                <w:lang w:eastAsia="ko-KR"/>
              </w:rPr>
            </w:pPr>
            <w:r>
              <w:rPr>
                <w:lang w:eastAsia="ko-KR"/>
              </w:rPr>
              <w:t>It is a subset of the DNAI(s) associated with the EDN where the EAS resides.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The N6 traffic routing information and/or routing profile ID corresponding to each EAS DNAI.</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Availability Reporting Period</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availability reporting period (i.e. heartbeat period) that indicates to the EES how often it needs to check the EAS's availability after a successful registration.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Status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The status of the EAS (e.g. enabled, disabled, etc.) </w:t>
            </w:r>
          </w:p>
        </w:tc>
      </w:tr>
      <w:tr w:rsidR="003F6035" w:rsidTr="00F83873">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rsidR="003F6035" w:rsidRDefault="003F6035" w:rsidP="00F83873">
            <w:pPr>
              <w:pStyle w:val="TAN"/>
            </w:pPr>
            <w:r>
              <w:t>NOTE 1:</w:t>
            </w:r>
            <w:r>
              <w:tab/>
              <w:t>Since the EASID of the EAS identifies the type of the application (e.g. SA6Video, SA6Game etc) as described in clause 7.2.4, "General context holding time duration" determined by EAS can depend on the EASID (type of the application).</w:t>
            </w:r>
          </w:p>
          <w:p w:rsidR="003F6035" w:rsidRDefault="003F6035" w:rsidP="00F83873">
            <w:pPr>
              <w:pStyle w:val="TAN"/>
            </w:pPr>
            <w:r>
              <w:t>NOTE 2:</w:t>
            </w:r>
            <w:r>
              <w:tab/>
              <w:t>This IE may be provided when only bundle ID is provided, and the bundle type indicates the proxy bundle.</w:t>
            </w:r>
          </w:p>
          <w:p w:rsidR="003F6035" w:rsidRDefault="003F6035" w:rsidP="00F83873">
            <w:pPr>
              <w:pStyle w:val="TAN"/>
              <w:rPr>
                <w:lang w:eastAsia="ko-KR"/>
              </w:rPr>
            </w:pPr>
            <w:r>
              <w:rPr>
                <w:lang w:eastAsia="ko-KR"/>
              </w:rPr>
              <w:t>NOTE 3:</w:t>
            </w:r>
            <w:r>
              <w:rPr>
                <w:lang w:eastAsia="ko-KR"/>
              </w:rPr>
              <w:tab/>
              <w:t xml:space="preserve">At least one of the IEs shall be present if </w:t>
            </w:r>
            <w:r>
              <w:t>EAS bundle information is provided</w:t>
            </w:r>
            <w:r>
              <w:rPr>
                <w:lang w:eastAsia="ko-KR"/>
              </w:rPr>
              <w:t>.</w:t>
            </w:r>
          </w:p>
          <w:p w:rsidR="003F6035" w:rsidRDefault="003F6035" w:rsidP="00F83873">
            <w:pPr>
              <w:pStyle w:val="TAN"/>
            </w:pPr>
            <w:r>
              <w:rPr>
                <w:lang w:eastAsia="ko-KR"/>
              </w:rPr>
              <w:t>NOTE 4:</w:t>
            </w:r>
            <w:r>
              <w:rPr>
                <w:lang w:eastAsia="ko-KR"/>
              </w:rPr>
              <w:tab/>
              <w:t>For edge node sharing scenario, in order to restrict the access to the subscriber of the partner operator, this IE should only include MNO information of the leading operator.</w:t>
            </w:r>
          </w:p>
        </w:tc>
      </w:tr>
    </w:tbl>
    <w:p w:rsidR="003F6035" w:rsidRDefault="003F6035" w:rsidP="003F6035"/>
    <w:p w:rsidR="003F6035" w:rsidRDefault="003F6035" w:rsidP="003F6035">
      <w:pPr>
        <w:pStyle w:val="EditorsNote"/>
      </w:pPr>
      <w:r>
        <w:t>Editor’s note: How the UPF information in the EAS profile is synchronized with UPF status in 5GC is FFS</w:t>
      </w:r>
    </w:p>
    <w:p w:rsidR="007F55AB" w:rsidRPr="003F6035" w:rsidRDefault="007F55AB" w:rsidP="002E1A27">
      <w:pPr>
        <w:rPr>
          <w:noProof/>
          <w:lang w:eastAsia="zh-CN"/>
        </w:rPr>
      </w:pPr>
    </w:p>
    <w:p w:rsidR="003F6035" w:rsidRDefault="003F6035" w:rsidP="002E1A27">
      <w:pPr>
        <w:rPr>
          <w:noProof/>
          <w:lang w:eastAsia="zh-CN"/>
        </w:rPr>
      </w:pPr>
    </w:p>
    <w:p w:rsidR="003F6035" w:rsidRPr="00C84093" w:rsidRDefault="003F6035" w:rsidP="002E1A27">
      <w:pPr>
        <w:rPr>
          <w:noProof/>
          <w:lang w:eastAsia="zh-CN"/>
        </w:rPr>
      </w:pPr>
    </w:p>
    <w:sectPr w:rsidR="003F6035" w:rsidRPr="00C840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D1A" w:rsidRDefault="00404D1A">
      <w:r>
        <w:separator/>
      </w:r>
    </w:p>
  </w:endnote>
  <w:endnote w:type="continuationSeparator" w:id="0">
    <w:p w:rsidR="00404D1A" w:rsidRDefault="0040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D1A" w:rsidRDefault="00404D1A">
      <w:r>
        <w:separator/>
      </w:r>
    </w:p>
  </w:footnote>
  <w:footnote w:type="continuationSeparator" w:id="0">
    <w:p w:rsidR="00404D1A" w:rsidRDefault="0040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rson w15:author="Huawei-SA6#62_rev1">
    <w15:presenceInfo w15:providerId="None" w15:userId="Huawei-SA6#62_rev1"/>
  </w15:person>
  <w15:person w15:author="Huawei-SA6#61-v2">
    <w15:presenceInfo w15:providerId="None" w15:userId="Huawei-SA6#61-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96"/>
    <w:rsid w:val="00004E42"/>
    <w:rsid w:val="00017303"/>
    <w:rsid w:val="00022E4A"/>
    <w:rsid w:val="000237E3"/>
    <w:rsid w:val="00037FFA"/>
    <w:rsid w:val="00052285"/>
    <w:rsid w:val="00062A46"/>
    <w:rsid w:val="00072D44"/>
    <w:rsid w:val="00083301"/>
    <w:rsid w:val="00084382"/>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90AE6"/>
    <w:rsid w:val="001A1C18"/>
    <w:rsid w:val="001C5CE7"/>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75D12"/>
    <w:rsid w:val="002828C6"/>
    <w:rsid w:val="00297FD0"/>
    <w:rsid w:val="002A412E"/>
    <w:rsid w:val="002B1F0E"/>
    <w:rsid w:val="002B38EA"/>
    <w:rsid w:val="002B65AB"/>
    <w:rsid w:val="002C5D2A"/>
    <w:rsid w:val="002C7EBF"/>
    <w:rsid w:val="002D16C0"/>
    <w:rsid w:val="002D458B"/>
    <w:rsid w:val="002E1A27"/>
    <w:rsid w:val="002E58E8"/>
    <w:rsid w:val="002F52C2"/>
    <w:rsid w:val="00307245"/>
    <w:rsid w:val="003131B7"/>
    <w:rsid w:val="00332BBF"/>
    <w:rsid w:val="00347CAD"/>
    <w:rsid w:val="003602EE"/>
    <w:rsid w:val="00370766"/>
    <w:rsid w:val="00396B16"/>
    <w:rsid w:val="003A3522"/>
    <w:rsid w:val="003A4667"/>
    <w:rsid w:val="003B1BD6"/>
    <w:rsid w:val="003C08DA"/>
    <w:rsid w:val="003D084A"/>
    <w:rsid w:val="003E29EF"/>
    <w:rsid w:val="003E3390"/>
    <w:rsid w:val="003F00E8"/>
    <w:rsid w:val="003F5912"/>
    <w:rsid w:val="003F6035"/>
    <w:rsid w:val="003F7B39"/>
    <w:rsid w:val="00400023"/>
    <w:rsid w:val="00400063"/>
    <w:rsid w:val="00404D1A"/>
    <w:rsid w:val="004103EB"/>
    <w:rsid w:val="004120CD"/>
    <w:rsid w:val="004210F8"/>
    <w:rsid w:val="004239CE"/>
    <w:rsid w:val="004244F2"/>
    <w:rsid w:val="00424B44"/>
    <w:rsid w:val="004256E9"/>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C7356"/>
    <w:rsid w:val="004D5F95"/>
    <w:rsid w:val="004E302C"/>
    <w:rsid w:val="005031D1"/>
    <w:rsid w:val="00504747"/>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745AD"/>
    <w:rsid w:val="00583FA1"/>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43079"/>
    <w:rsid w:val="0065003E"/>
    <w:rsid w:val="006572B2"/>
    <w:rsid w:val="006606BA"/>
    <w:rsid w:val="006630BE"/>
    <w:rsid w:val="00665EA1"/>
    <w:rsid w:val="00672993"/>
    <w:rsid w:val="00681DA1"/>
    <w:rsid w:val="00683222"/>
    <w:rsid w:val="00685D3A"/>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04677"/>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1E9B"/>
    <w:rsid w:val="007A4A08"/>
    <w:rsid w:val="007B03B5"/>
    <w:rsid w:val="007B0683"/>
    <w:rsid w:val="007B1810"/>
    <w:rsid w:val="007B4183"/>
    <w:rsid w:val="007B512A"/>
    <w:rsid w:val="007C2097"/>
    <w:rsid w:val="007C5607"/>
    <w:rsid w:val="007D395E"/>
    <w:rsid w:val="007E0DCE"/>
    <w:rsid w:val="007E16D9"/>
    <w:rsid w:val="007F4FDC"/>
    <w:rsid w:val="007F55AB"/>
    <w:rsid w:val="00800104"/>
    <w:rsid w:val="008034DF"/>
    <w:rsid w:val="0080691C"/>
    <w:rsid w:val="00807966"/>
    <w:rsid w:val="00817868"/>
    <w:rsid w:val="00820A4A"/>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907D6"/>
    <w:rsid w:val="008A0451"/>
    <w:rsid w:val="008A1902"/>
    <w:rsid w:val="008A5E86"/>
    <w:rsid w:val="008B1118"/>
    <w:rsid w:val="008B3DB0"/>
    <w:rsid w:val="008B5030"/>
    <w:rsid w:val="008B560C"/>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35F6B"/>
    <w:rsid w:val="00936103"/>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22EF"/>
    <w:rsid w:val="00AB6534"/>
    <w:rsid w:val="00AB7599"/>
    <w:rsid w:val="00AD2965"/>
    <w:rsid w:val="00AD384E"/>
    <w:rsid w:val="00AD6F52"/>
    <w:rsid w:val="00AD7C25"/>
    <w:rsid w:val="00AF519A"/>
    <w:rsid w:val="00AF5C3D"/>
    <w:rsid w:val="00AF64FC"/>
    <w:rsid w:val="00AF79C3"/>
    <w:rsid w:val="00B05B9E"/>
    <w:rsid w:val="00B14365"/>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58D0"/>
    <w:rsid w:val="00BC7EB8"/>
    <w:rsid w:val="00BD279D"/>
    <w:rsid w:val="00BF0A8C"/>
    <w:rsid w:val="00BF0C52"/>
    <w:rsid w:val="00C07199"/>
    <w:rsid w:val="00C1041E"/>
    <w:rsid w:val="00C123D3"/>
    <w:rsid w:val="00C124F2"/>
    <w:rsid w:val="00C1723F"/>
    <w:rsid w:val="00C217B8"/>
    <w:rsid w:val="00C21836"/>
    <w:rsid w:val="00C25E7E"/>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A5A44"/>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36337"/>
    <w:rsid w:val="00D407B1"/>
    <w:rsid w:val="00D54E8C"/>
    <w:rsid w:val="00D65026"/>
    <w:rsid w:val="00D658A3"/>
    <w:rsid w:val="00D70D86"/>
    <w:rsid w:val="00D76EFD"/>
    <w:rsid w:val="00D83BF8"/>
    <w:rsid w:val="00D96390"/>
    <w:rsid w:val="00DA4A78"/>
    <w:rsid w:val="00DA75EC"/>
    <w:rsid w:val="00DC492A"/>
    <w:rsid w:val="00DD30F3"/>
    <w:rsid w:val="00DD63CF"/>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1914"/>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294D"/>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4049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 w:type="character" w:customStyle="1" w:styleId="11">
    <w:name w:val="未处理的提及1"/>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TANChar1">
    <w:name w:val="TAN Char1"/>
    <w:basedOn w:val="TALChar"/>
    <w:link w:val="TAN"/>
    <w:qFormat/>
    <w:rsid w:val="003F60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3071332">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626931998">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471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072B7-3232-45F0-8740-089A4C89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Huawei-SA6#62_rev2</cp:lastModifiedBy>
  <cp:revision>4</cp:revision>
  <cp:lastPrinted>1899-12-31T16:00:00Z</cp:lastPrinted>
  <dcterms:created xsi:type="dcterms:W3CDTF">2024-07-18T01:39:00Z</dcterms:created>
  <dcterms:modified xsi:type="dcterms:W3CDTF">2024-07-19T02:46:00Z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(3)DPzCsSwVT+Bx6My7K8zogBTkQiYQ9JpiMAZ9KAVoX0QT548PQ/6t6aESc1Sva6XOKCXuFxaO
tVi8E9P81T3lxEztISs12xqFOwJVH9z02+w5eGze383QIliMmG0/EEGHNDckrwYNIMMKUQJP
A6whyPE3fA03Lp/xshrt0SNs6u5t8HwjlpJ4xB8Ym7YIJScg8yXRBFWd5LJsdPhnEdUB/5M1
C/Lz/gDZpZmRhAl7s/</vt:lpwstr>
  </property>
  <property fmtid="{D5CDD505-2E9C-101B-9397-08002B2CF9AE}" pid="4" name="_2015_ms_pID_7253431">
    <vt:lpwstr>Qd6ZUjSsWow7NPEYACDRgKGRSVRJ/Etg6lRVx+127fnOd7dh6+mgt4
CqY3wfxMvlCTpxNQd/K2IO9H//bjCX0DP+CQxj/TMkhYDhnW+63wqfsQyDOgwEjmrfxq+/tG
GYT+1Vc9g2Jrib/SN2IcvF+SMzHzkDBAi7jIJQltd2TV8vLTax2IrlPZ0Ga0G9jSxW9bgifE
1MwORRXTBF5OmZ5FcQKD5KnNfyjifm/wDJbK</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1717136651</vt:lpwstr>
  </property>
</Properties>
</file>